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5249E" w14:textId="25BE563C" w:rsidR="00DF35CC" w:rsidRDefault="00DF35CC" w:rsidP="00DF35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026FF" w:rsidRPr="004026FF">
        <w:rPr>
          <w:b/>
          <w:i/>
          <w:noProof/>
          <w:sz w:val="28"/>
        </w:rPr>
        <w:t>S5-234286</w:t>
      </w:r>
    </w:p>
    <w:p w14:paraId="46399ADE" w14:textId="5E1CC0AE" w:rsidR="00BA2A2C" w:rsidRDefault="00DF35CC" w:rsidP="00DF35CC">
      <w:pPr>
        <w:pStyle w:val="a6"/>
      </w:pPr>
      <w:r>
        <w:rPr>
          <w:sz w:val="24"/>
        </w:rPr>
        <w:t>Berlin, Germany, 22 - 26 May 2023</w:t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 w:rsidRPr="000C4F3B">
        <w:rPr>
          <w:b w:val="0"/>
        </w:rPr>
        <w:t xml:space="preserve">Revision of </w:t>
      </w:r>
      <w:r w:rsidR="00294D57" w:rsidRPr="00294D57">
        <w:rPr>
          <w:b w:val="0"/>
        </w:rPr>
        <w:t>S5-2334</w:t>
      </w:r>
      <w:r w:rsidR="00294D57">
        <w:rPr>
          <w:b w:val="0"/>
        </w:rPr>
        <w:t>50</w:t>
      </w:r>
    </w:p>
    <w:p w14:paraId="7E48B811" w14:textId="77777777" w:rsidR="00DF35CC" w:rsidRPr="0068622F" w:rsidRDefault="00DF35CC" w:rsidP="00DF35CC">
      <w:pPr>
        <w:pStyle w:val="a6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6BC5834" w:rsidR="00BA2A2C" w:rsidRPr="00410371" w:rsidRDefault="007134DA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24920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8216F96" w:rsidR="00BA2A2C" w:rsidRPr="00410371" w:rsidRDefault="00AE5E07" w:rsidP="00F76BD2">
            <w:pPr>
              <w:pStyle w:val="CRCoverPage"/>
              <w:spacing w:after="0"/>
              <w:rPr>
                <w:noProof/>
              </w:rPr>
            </w:pPr>
            <w:r w:rsidRPr="00AE5E07"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6273CF2B" w:rsidR="00BA2A2C" w:rsidRPr="00410371" w:rsidRDefault="001F743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05CD01B7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</w:t>
            </w:r>
            <w:r w:rsidR="00617012">
              <w:rPr>
                <w:b/>
                <w:noProof/>
                <w:sz w:val="28"/>
              </w:rPr>
              <w:t>8</w:t>
            </w:r>
            <w:r w:rsidRPr="008E0BDF">
              <w:rPr>
                <w:b/>
                <w:noProof/>
                <w:sz w:val="28"/>
              </w:rPr>
              <w:t>.</w:t>
            </w:r>
            <w:r w:rsidR="0060205B">
              <w:rPr>
                <w:b/>
                <w:noProof/>
                <w:sz w:val="28"/>
              </w:rPr>
              <w:t>2</w:t>
            </w:r>
            <w:r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0444181" w:rsidR="00BA2A2C" w:rsidRDefault="009329F2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converged charging mapping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1585AC5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F26BA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593399E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240C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240C5">
              <w:rPr>
                <w:noProof/>
              </w:rPr>
              <w:t>0</w:t>
            </w:r>
            <w:r w:rsidR="001F7433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1F7433">
              <w:rPr>
                <w:noProof/>
              </w:rPr>
              <w:t>12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A5D501D" w:rsidR="00BA2A2C" w:rsidRDefault="00F240C5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A149458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40C5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3748FA" w:rsidRPr="001A39B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733EE40" w:rsidR="003748FA" w:rsidRPr="004C3A21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common charging principle of clause 5, the mapping for the </w:t>
            </w:r>
            <w:r w:rsidR="00D11D1C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ffline charging and </w:t>
            </w:r>
            <w:r w:rsidR="00D11D1C">
              <w:rPr>
                <w:rFonts w:hint="eastAsia"/>
                <w:noProof/>
                <w:lang w:eastAsia="zh-CN"/>
              </w:rPr>
              <w:t>online</w:t>
            </w:r>
            <w:r>
              <w:rPr>
                <w:noProof/>
                <w:lang w:eastAsia="zh-CN"/>
              </w:rPr>
              <w:t xml:space="preserve"> charging was present. The description for the CCS(Converged Charging System) mapping is missing.</w:t>
            </w:r>
          </w:p>
        </w:tc>
      </w:tr>
      <w:tr w:rsidR="003748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781F8CB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for the CCS(Converged Charging System) mapping</w:t>
            </w:r>
          </w:p>
        </w:tc>
      </w:tr>
      <w:tr w:rsidR="003748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4F49DC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converged charging mapping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E9AAC6D" w:rsidR="00BA2A2C" w:rsidRDefault="002E1E7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.5.X(N</w:t>
            </w:r>
            <w:r>
              <w:rPr>
                <w:rFonts w:hint="eastAsia"/>
                <w:noProof/>
                <w:lang w:eastAsia="zh-CN"/>
              </w:rPr>
              <w:t>ew</w:t>
            </w:r>
            <w:r>
              <w:rPr>
                <w:noProof/>
                <w:lang w:eastAsia="zh-CN"/>
              </w:rPr>
              <w:t>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60F0ABF" w14:textId="77777777" w:rsidR="001F7433" w:rsidRDefault="001F7433" w:rsidP="001F7433">
      <w:pPr>
        <w:pStyle w:val="30"/>
        <w:rPr>
          <w:ins w:id="1" w:author="Huawei" w:date="2023-05-11T11:47:00Z"/>
        </w:rPr>
      </w:pPr>
      <w:bookmarkStart w:id="2" w:name="_Toc114060589"/>
      <w:bookmarkEnd w:id="0"/>
      <w:ins w:id="3" w:author="Huawei" w:date="2023-05-11T11:47:00Z">
        <w:r>
          <w:t>4.5.X</w:t>
        </w:r>
        <w:r>
          <w:tab/>
          <w:t>Converged charging mapping</w:t>
        </w:r>
        <w:bookmarkEnd w:id="2"/>
      </w:ins>
    </w:p>
    <w:p w14:paraId="5A1BFCA7" w14:textId="77777777" w:rsidR="001F7433" w:rsidRDefault="001F7433" w:rsidP="001F7433">
      <w:pPr>
        <w:rPr>
          <w:ins w:id="4" w:author="Huawei" w:date="2023-05-11T11:47:00Z"/>
        </w:rPr>
      </w:pPr>
      <w:ins w:id="5" w:author="Huawei" w:date="2023-05-11T11:47:00Z">
        <w:r>
          <w:t xml:space="preserve">The CTF and CEF that are involved in converged charging as depicted in clause 4.3. If CDR generation by the CHF is required, as described in clause 4.3.2.3, then a CDF is integrated in each CHF that is required to produce the </w:t>
        </w:r>
        <w:proofErr w:type="spellStart"/>
        <w:r>
          <w:t>CDRs.</w:t>
        </w:r>
        <w:proofErr w:type="spellEnd"/>
        <w:r>
          <w:t xml:space="preserve"> All other possibilities for physical mapping, including e.g.:</w:t>
        </w:r>
      </w:ins>
    </w:p>
    <w:p w14:paraId="7EB88681" w14:textId="77777777" w:rsidR="001F7433" w:rsidRDefault="001F7433" w:rsidP="001F7433">
      <w:pPr>
        <w:pStyle w:val="B10"/>
        <w:rPr>
          <w:ins w:id="6" w:author="Huawei" w:date="2023-05-11T11:47:00Z"/>
        </w:rPr>
      </w:pPr>
      <w:ins w:id="7" w:author="Huawei" w:date="2023-05-11T11:47:00Z">
        <w:r>
          <w:t>-</w:t>
        </w:r>
        <w:r>
          <w:tab/>
          <w:t>integrated versus distributed CGF in the CHF,</w:t>
        </w:r>
      </w:ins>
    </w:p>
    <w:p w14:paraId="080CFC07" w14:textId="77777777" w:rsidR="001F7433" w:rsidRDefault="001F7433" w:rsidP="001F7433">
      <w:pPr>
        <w:pStyle w:val="B10"/>
        <w:rPr>
          <w:ins w:id="8" w:author="Huawei" w:date="2023-05-11T11:47:00Z"/>
        </w:rPr>
      </w:pPr>
      <w:ins w:id="9" w:author="Huawei" w:date="2023-05-11T11:47:00Z">
        <w:r>
          <w:t>-</w:t>
        </w:r>
        <w:r>
          <w:tab/>
          <w:t>use of another CGF by the CHF</w:t>
        </w:r>
      </w:ins>
    </w:p>
    <w:p w14:paraId="6205E599" w14:textId="2A6C0034" w:rsidR="00C30FA8" w:rsidRPr="00FF6CFD" w:rsidRDefault="001F7433" w:rsidP="001F7433">
      <w:ins w:id="10" w:author="Huawei" w:date="2023-05-11T11:47:00Z">
        <w:r>
          <w:t>are not specified within the 3GPP standards and are therefore implementation specific.</w:t>
        </w:r>
      </w:ins>
      <w:bookmarkStart w:id="11" w:name="_GoBack"/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6D7B23" w:rsidRDefault="00C30FA8" w:rsidP="00367F75"/>
    <w:sectPr w:rsidR="00C30FA8" w:rsidRPr="006D7B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54174" w14:textId="77777777" w:rsidR="002756FC" w:rsidRDefault="002756FC">
      <w:r>
        <w:separator/>
      </w:r>
    </w:p>
  </w:endnote>
  <w:endnote w:type="continuationSeparator" w:id="0">
    <w:p w14:paraId="225CBB59" w14:textId="77777777" w:rsidR="002756FC" w:rsidRDefault="0027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B4E64" w14:textId="77777777" w:rsidR="002756FC" w:rsidRDefault="002756FC">
      <w:r>
        <w:separator/>
      </w:r>
    </w:p>
  </w:footnote>
  <w:footnote w:type="continuationSeparator" w:id="0">
    <w:p w14:paraId="33B89EA6" w14:textId="77777777" w:rsidR="002756FC" w:rsidRDefault="00275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7B5C"/>
    <w:rsid w:val="00022E4A"/>
    <w:rsid w:val="00024920"/>
    <w:rsid w:val="0002499D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74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4F3B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ADA"/>
    <w:rsid w:val="00137C25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1B27"/>
    <w:rsid w:val="001D6CDA"/>
    <w:rsid w:val="001D7A32"/>
    <w:rsid w:val="001D7DE3"/>
    <w:rsid w:val="001E0515"/>
    <w:rsid w:val="001E10AA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1F7433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E21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2F30"/>
    <w:rsid w:val="00273C8C"/>
    <w:rsid w:val="002756F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4D57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E7C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6741"/>
    <w:rsid w:val="003207EC"/>
    <w:rsid w:val="00322CAC"/>
    <w:rsid w:val="003233C6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85A"/>
    <w:rsid w:val="003609EF"/>
    <w:rsid w:val="00361C7B"/>
    <w:rsid w:val="00361DE4"/>
    <w:rsid w:val="0036231A"/>
    <w:rsid w:val="00363DD6"/>
    <w:rsid w:val="00364965"/>
    <w:rsid w:val="003663F1"/>
    <w:rsid w:val="00366739"/>
    <w:rsid w:val="00367F75"/>
    <w:rsid w:val="0037085C"/>
    <w:rsid w:val="00371A98"/>
    <w:rsid w:val="00372F39"/>
    <w:rsid w:val="003748FA"/>
    <w:rsid w:val="00374DD4"/>
    <w:rsid w:val="00376252"/>
    <w:rsid w:val="003768F8"/>
    <w:rsid w:val="0038196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26FF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0D00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1B5C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B01"/>
    <w:rsid w:val="00562D96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192B"/>
    <w:rsid w:val="005F4D03"/>
    <w:rsid w:val="005F558E"/>
    <w:rsid w:val="005F6915"/>
    <w:rsid w:val="005F7559"/>
    <w:rsid w:val="006018DB"/>
    <w:rsid w:val="0060205B"/>
    <w:rsid w:val="0060291A"/>
    <w:rsid w:val="006029AF"/>
    <w:rsid w:val="00604C73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57D53"/>
    <w:rsid w:val="00660AF5"/>
    <w:rsid w:val="00661801"/>
    <w:rsid w:val="0066203B"/>
    <w:rsid w:val="00662ABA"/>
    <w:rsid w:val="0066436E"/>
    <w:rsid w:val="00664AA4"/>
    <w:rsid w:val="00665866"/>
    <w:rsid w:val="006661A8"/>
    <w:rsid w:val="00666BBD"/>
    <w:rsid w:val="006748C2"/>
    <w:rsid w:val="00675C2E"/>
    <w:rsid w:val="0067674C"/>
    <w:rsid w:val="00681CE3"/>
    <w:rsid w:val="00682389"/>
    <w:rsid w:val="006839DC"/>
    <w:rsid w:val="00683A3D"/>
    <w:rsid w:val="00683AAE"/>
    <w:rsid w:val="00683DCC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23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C1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677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2B9B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0650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492C"/>
    <w:rsid w:val="00910BF7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F5C"/>
    <w:rsid w:val="009311C1"/>
    <w:rsid w:val="009324F3"/>
    <w:rsid w:val="009329F2"/>
    <w:rsid w:val="00933CF0"/>
    <w:rsid w:val="00934D75"/>
    <w:rsid w:val="0093678A"/>
    <w:rsid w:val="00937DD5"/>
    <w:rsid w:val="00941141"/>
    <w:rsid w:val="00942F60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5CA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539E"/>
    <w:rsid w:val="009B6301"/>
    <w:rsid w:val="009B64AD"/>
    <w:rsid w:val="009B6818"/>
    <w:rsid w:val="009B6A14"/>
    <w:rsid w:val="009B6B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685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F38"/>
    <w:rsid w:val="00A26E28"/>
    <w:rsid w:val="00A30A5E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5BC1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A770A"/>
    <w:rsid w:val="00AB0F68"/>
    <w:rsid w:val="00AB1052"/>
    <w:rsid w:val="00AB1155"/>
    <w:rsid w:val="00AB2A72"/>
    <w:rsid w:val="00AB3CC1"/>
    <w:rsid w:val="00AB44A7"/>
    <w:rsid w:val="00AB5A3A"/>
    <w:rsid w:val="00AB7193"/>
    <w:rsid w:val="00AC1881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598"/>
    <w:rsid w:val="00AE40C1"/>
    <w:rsid w:val="00AE5E07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0A6"/>
    <w:rsid w:val="00B147A0"/>
    <w:rsid w:val="00B1675B"/>
    <w:rsid w:val="00B16CDA"/>
    <w:rsid w:val="00B17543"/>
    <w:rsid w:val="00B17A40"/>
    <w:rsid w:val="00B213DF"/>
    <w:rsid w:val="00B21710"/>
    <w:rsid w:val="00B22169"/>
    <w:rsid w:val="00B24B7B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0BAB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5DFC"/>
    <w:rsid w:val="00BB714A"/>
    <w:rsid w:val="00BB7CE5"/>
    <w:rsid w:val="00BC06CC"/>
    <w:rsid w:val="00BC1FDA"/>
    <w:rsid w:val="00BC261E"/>
    <w:rsid w:val="00BC4CD0"/>
    <w:rsid w:val="00BC4E2F"/>
    <w:rsid w:val="00BC4E7C"/>
    <w:rsid w:val="00BC649A"/>
    <w:rsid w:val="00BC71E6"/>
    <w:rsid w:val="00BD11E6"/>
    <w:rsid w:val="00BD120F"/>
    <w:rsid w:val="00BD279D"/>
    <w:rsid w:val="00BD29CA"/>
    <w:rsid w:val="00BD2C63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FA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5AFA"/>
    <w:rsid w:val="00C77910"/>
    <w:rsid w:val="00C77EDC"/>
    <w:rsid w:val="00C812A5"/>
    <w:rsid w:val="00C831A4"/>
    <w:rsid w:val="00C8463C"/>
    <w:rsid w:val="00C86081"/>
    <w:rsid w:val="00C86319"/>
    <w:rsid w:val="00C86B28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1D1C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4DD7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153"/>
    <w:rsid w:val="00DE6CA3"/>
    <w:rsid w:val="00DE6E72"/>
    <w:rsid w:val="00DF06CB"/>
    <w:rsid w:val="00DF1A08"/>
    <w:rsid w:val="00DF28CB"/>
    <w:rsid w:val="00DF35CC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35297"/>
    <w:rsid w:val="00E44066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0E4A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40C5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119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0DE4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CFD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A9420-01CF-47FA-85D3-0894D817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2023-05-12T14:13:00Z</dcterms:created>
  <dcterms:modified xsi:type="dcterms:W3CDTF">2023-05-12T14:13:00Z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(3)IEkLkMyhFJmJzXbBehD6ANVTigXZCnwnvUDGe25ov6AXumgCNcIA32Sq4f0qF1yMDnW5c8Pp
pvgK8jqyzUptF20y0jdCGdf+niAXBd0f2ZFxE1VpOLpSC/oY3s3kWnWFjcGRiSFccqjilFZ1
B7qFNriDSHuV5bkOb6oMtspx32xOSkwRD3TggXyMbk/uphpTqkQfeXAuiDgBmbBeqHK3PHxS
FTAKoaSLL9NKTxk8An</vt:lpwstr>
  </property>
  <property fmtid="{D5CDD505-2E9C-101B-9397-08002B2CF9AE}" pid="22" name="_2015_ms_pID_7253431">
    <vt:lpwstr>5yEcg6PQnpsufe12nT4S51rJ3Ll5V3L5eA6opJOyu2l0kn0iQdyo1N
4efZiYjx6M+CRFGt58XfxlJ1v+v6bUxWwnxksEVg8ZyCdSchc+/3w64P8C0hlGAGbtlPKQ4i
A9+duPSK3wTpK2oULYEySi+OC5oY0p7RXwB3mKMFZOQZiJiI/VDna9KWTJi5mrorO641AlmO
ZBMGeUgAJc8mjZP+kmIwwPJTaUwh2h6CtdmH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